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26DE1BA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B1AD4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997215">
        <w:rPr>
          <w:rFonts w:ascii="Arial" w:eastAsia="MS Mincho" w:hAnsi="Arial" w:cs="Arial"/>
          <w:b/>
          <w:sz w:val="24"/>
          <w:szCs w:val="24"/>
          <w:lang w:eastAsia="ja-JP"/>
        </w:rPr>
        <w:t>475</w:t>
      </w:r>
    </w:p>
    <w:p w14:paraId="37928451" w14:textId="58C2BACC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A6C4E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97215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S1-230454,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C64144">
        <w:rPr>
          <w:rFonts w:ascii="Arial" w:eastAsia="MS Mincho" w:hAnsi="Arial" w:cs="Arial"/>
          <w:i/>
          <w:sz w:val="24"/>
          <w:szCs w:val="24"/>
          <w:lang w:eastAsia="ja-JP"/>
        </w:rPr>
        <w:t>230136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A3B210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Novamint</w:t>
      </w:r>
      <w:r w:rsidR="00503874">
        <w:rPr>
          <w:rFonts w:ascii="Arial" w:hAnsi="Arial" w:cs="Arial"/>
          <w:b/>
          <w:bCs/>
        </w:rPr>
        <w:t>, Huawe</w:t>
      </w:r>
      <w:r w:rsidR="00503874" w:rsidRPr="00503874">
        <w:rPr>
          <w:rFonts w:ascii="Arial" w:hAnsi="Arial" w:cs="Arial"/>
          <w:b/>
          <w:bCs/>
        </w:rPr>
        <w:t>i</w:t>
      </w:r>
    </w:p>
    <w:p w14:paraId="4711311D" w14:textId="0EA1A02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22860" w:rsidRPr="00E22860">
        <w:rPr>
          <w:rFonts w:ascii="Arial" w:hAnsi="Arial" w:cs="Arial"/>
          <w:b/>
          <w:bCs/>
        </w:rPr>
        <w:t>Text Proposal for the Overview section</w:t>
      </w:r>
    </w:p>
    <w:p w14:paraId="7996084A" w14:textId="0E3284F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E519FC">
        <w:rPr>
          <w:rFonts w:ascii="Arial" w:hAnsi="Arial" w:cs="Arial"/>
          <w:b/>
          <w:bCs/>
        </w:rPr>
        <w:t>TR 22.865 version 0.2</w:t>
      </w:r>
    </w:p>
    <w:p w14:paraId="0BC8E829" w14:textId="4F27AC69" w:rsidR="0009108F" w:rsidRPr="00C524DD" w:rsidRDefault="00E519FC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7.7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376F44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519FC">
        <w:rPr>
          <w:rFonts w:ascii="Arial" w:hAnsi="Arial" w:cs="Arial"/>
          <w:b/>
          <w:bCs/>
        </w:rPr>
        <w:t>Thierry Bérisot (tberisot@novamint.com)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75308B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519FC" w:rsidRPr="00E519F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2C34F3">
        <w:rPr>
          <w:rFonts w:ascii="Arial" w:eastAsia="Calibri" w:hAnsi="Arial" w:cs="Arial"/>
          <w:i/>
          <w:sz w:val="22"/>
          <w:szCs w:val="22"/>
        </w:rPr>
        <w:t>provides</w:t>
      </w:r>
      <w:r w:rsidR="00A46256">
        <w:rPr>
          <w:rFonts w:ascii="Arial" w:eastAsia="Calibri" w:hAnsi="Arial" w:cs="Arial"/>
          <w:i/>
          <w:sz w:val="22"/>
          <w:szCs w:val="22"/>
        </w:rPr>
        <w:t xml:space="preserve"> a text proposal </w:t>
      </w:r>
      <w:r w:rsidR="00A46256" w:rsidRPr="00E519FC">
        <w:rPr>
          <w:rFonts w:ascii="Arial" w:eastAsia="Calibri" w:hAnsi="Arial" w:cs="Arial"/>
          <w:i/>
          <w:sz w:val="22"/>
          <w:szCs w:val="22"/>
        </w:rPr>
        <w:t>t</w:t>
      </w:r>
      <w:r w:rsidR="00A46256">
        <w:rPr>
          <w:rFonts w:ascii="Arial" w:eastAsia="Calibri" w:hAnsi="Arial" w:cs="Arial"/>
          <w:i/>
          <w:sz w:val="22"/>
          <w:szCs w:val="22"/>
        </w:rPr>
        <w:t>o update</w:t>
      </w:r>
      <w:r w:rsidR="002C34F3" w:rsidRPr="002C34F3">
        <w:rPr>
          <w:rFonts w:ascii="Arial" w:eastAsia="Calibri" w:hAnsi="Arial" w:cs="Arial"/>
          <w:i/>
          <w:sz w:val="22"/>
          <w:szCs w:val="22"/>
        </w:rPr>
        <w:t xml:space="preserve"> the overview section </w:t>
      </w:r>
      <w:r w:rsidR="002C34F3">
        <w:rPr>
          <w:rFonts w:ascii="Arial" w:eastAsia="Calibri" w:hAnsi="Arial" w:cs="Arial"/>
          <w:i/>
          <w:sz w:val="22"/>
          <w:szCs w:val="22"/>
        </w:rPr>
        <w:t xml:space="preserve">of </w:t>
      </w:r>
      <w:r w:rsidR="00E519FC" w:rsidRPr="00E519FC">
        <w:rPr>
          <w:rFonts w:ascii="Arial" w:eastAsia="Calibri" w:hAnsi="Arial" w:cs="Arial"/>
          <w:i/>
          <w:sz w:val="22"/>
          <w:szCs w:val="22"/>
        </w:rPr>
        <w:t xml:space="preserve">TR 22.865 </w:t>
      </w:r>
      <w:r w:rsidR="002C34F3">
        <w:rPr>
          <w:rFonts w:ascii="Arial" w:eastAsia="Calibri" w:hAnsi="Arial" w:cs="Arial"/>
          <w:i/>
          <w:sz w:val="22"/>
          <w:szCs w:val="22"/>
        </w:rPr>
        <w:t>version 0.2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70F9A83" w14:textId="416E5357" w:rsidR="00E629ED" w:rsidRDefault="00F84D23" w:rsidP="0009108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The </w:t>
      </w:r>
      <w:r w:rsidR="002C34F3">
        <w:rPr>
          <w:rFonts w:ascii="Times New Roman" w:hAnsi="Times New Roman"/>
          <w:noProof/>
        </w:rPr>
        <w:t>overview of</w:t>
      </w:r>
      <w:r w:rsidR="00E629ED" w:rsidRPr="00E629ED">
        <w:rPr>
          <w:rFonts w:ascii="Times New Roman" w:hAnsi="Times New Roman"/>
          <w:noProof/>
        </w:rPr>
        <w:t xml:space="preserve"> TR 22.865</w:t>
      </w:r>
      <w:r w:rsidR="002C34F3">
        <w:rPr>
          <w:rFonts w:ascii="Times New Roman" w:hAnsi="Times New Roman"/>
          <w:noProof/>
        </w:rPr>
        <w:t xml:space="preserve"> is currently not included in version 0.2</w:t>
      </w:r>
    </w:p>
    <w:p w14:paraId="35C90698" w14:textId="77777777" w:rsidR="00E629ED" w:rsidRDefault="00E629ED" w:rsidP="0009108F">
      <w:pPr>
        <w:pStyle w:val="CRCoverPage"/>
        <w:rPr>
          <w:rFonts w:ascii="Times New Roman" w:hAnsi="Times New Roman"/>
          <w:noProof/>
        </w:rPr>
      </w:pPr>
    </w:p>
    <w:p w14:paraId="6BC49DFD" w14:textId="7CA735D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86B9FE1" w14:textId="78B12CDA" w:rsidR="003707EF" w:rsidRDefault="002C34F3" w:rsidP="0022503F">
      <w:pPr>
        <w:pStyle w:val="CRCoverPage"/>
        <w:rPr>
          <w:rFonts w:ascii="Times New Roman" w:hAnsi="Times New Roman"/>
          <w:noProof/>
          <w:lang w:val="en-US"/>
        </w:rPr>
      </w:pPr>
      <w:r>
        <w:rPr>
          <w:rFonts w:ascii="Times New Roman" w:hAnsi="Times New Roman"/>
          <w:noProof/>
          <w:lang w:val="en-US"/>
        </w:rPr>
        <w:t>Adding an overview</w:t>
      </w:r>
      <w:r w:rsidR="00E00ED4">
        <w:rPr>
          <w:rFonts w:ascii="Times New Roman" w:hAnsi="Times New Roman"/>
          <w:noProof/>
          <w:lang w:val="en-US"/>
        </w:rPr>
        <w:t xml:space="preserve"> </w:t>
      </w:r>
      <w:r w:rsidR="00997215">
        <w:rPr>
          <w:rFonts w:ascii="Times New Roman" w:hAnsi="Times New Roman"/>
          <w:noProof/>
          <w:lang w:val="en-US"/>
        </w:rPr>
        <w:t>reflecting what is in the TR</w:t>
      </w:r>
      <w:r w:rsidR="00B346BA">
        <w:rPr>
          <w:rFonts w:ascii="Times New Roman" w:hAnsi="Times New Roman"/>
          <w:noProof/>
          <w:lang w:val="en-US"/>
        </w:rPr>
        <w:t>.</w:t>
      </w:r>
      <w:ins w:id="0" w:author="Thierry B" w:date="2023-02-23T14:17:00Z">
        <w:r w:rsidR="00B346BA">
          <w:rPr>
            <w:rFonts w:ascii="Times New Roman" w:hAnsi="Times New Roman"/>
            <w:noProof/>
            <w:lang w:val="en-US"/>
          </w:rPr>
          <w:t xml:space="preserve"> Fur</w:t>
        </w:r>
        <w:bookmarkStart w:id="1" w:name="_GoBack"/>
        <w:bookmarkEnd w:id="1"/>
        <w:r w:rsidR="00B346BA">
          <w:rPr>
            <w:rFonts w:ascii="Times New Roman" w:hAnsi="Times New Roman"/>
            <w:noProof/>
            <w:lang w:val="en-US"/>
          </w:rPr>
          <w:t>ther updates done</w:t>
        </w:r>
      </w:ins>
      <w:del w:id="2" w:author="Thierry B" w:date="2023-02-23T14:17:00Z">
        <w:r w:rsidR="00B346BA" w:rsidDel="00B346BA">
          <w:rPr>
            <w:rFonts w:ascii="Times New Roman" w:hAnsi="Times New Roman"/>
            <w:noProof/>
            <w:lang w:val="en-US"/>
          </w:rPr>
          <w:delText xml:space="preserve"> </w:delText>
        </w:r>
      </w:del>
    </w:p>
    <w:p w14:paraId="3BE7C173" w14:textId="77777777" w:rsidR="00D332F9" w:rsidRDefault="00D332F9" w:rsidP="0009108F">
      <w:pPr>
        <w:pStyle w:val="CRCoverPage"/>
        <w:rPr>
          <w:rFonts w:ascii="Times New Roman" w:hAnsi="Times New Roman"/>
          <w:noProof/>
          <w:lang w:val="en-US"/>
        </w:rPr>
      </w:pPr>
    </w:p>
    <w:p w14:paraId="0491F502" w14:textId="2A092546" w:rsidR="0009108F" w:rsidRPr="0009108F" w:rsidRDefault="00DE252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192C89C3" w:rsidR="0009108F" w:rsidRPr="008A5E86" w:rsidRDefault="00E519FC" w:rsidP="0009108F">
      <w:pPr>
        <w:rPr>
          <w:noProof/>
          <w:lang w:val="en-US"/>
        </w:rPr>
      </w:pPr>
      <w:r w:rsidRPr="00E519FC">
        <w:rPr>
          <w:noProof/>
          <w:lang w:val="en-US"/>
        </w:rPr>
        <w:t>It is proposed to agree the followin</w:t>
      </w:r>
      <w:r>
        <w:rPr>
          <w:noProof/>
          <w:lang w:val="en-US"/>
        </w:rPr>
        <w:t>g changes to 3GPP TR 22.865 v0.2</w:t>
      </w:r>
      <w:r w:rsidRPr="00E519F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4B5BE02" w14:textId="77777777" w:rsidR="00E00ED4" w:rsidRDefault="00E00ED4" w:rsidP="00E00ED4">
      <w:pPr>
        <w:pStyle w:val="Heading1"/>
      </w:pPr>
      <w:bookmarkStart w:id="3" w:name="_Toc120728429"/>
      <w:r w:rsidRPr="004D3578">
        <w:t>4</w:t>
      </w:r>
      <w:r w:rsidRPr="004D3578">
        <w:tab/>
      </w:r>
      <w:r>
        <w:t>Overview</w:t>
      </w:r>
      <w:bookmarkEnd w:id="3"/>
    </w:p>
    <w:p w14:paraId="54AE303F" w14:textId="77777777" w:rsidR="00E00ED4" w:rsidRDefault="00E00ED4" w:rsidP="00E00ED4">
      <w:pPr>
        <w:rPr>
          <w:ins w:id="4" w:author="Thierry B" w:date="2023-02-10T02:26:00Z"/>
        </w:rPr>
      </w:pPr>
      <w:ins w:id="5" w:author="Thierry B" w:date="2023-02-10T02:26:00Z">
        <w:r>
          <w:t>The present document captures a set of use cases and potential service requirements related to the 5G system with satellite access taking into account new capabilities such as:</w:t>
        </w:r>
      </w:ins>
    </w:p>
    <w:p w14:paraId="0B03C7A8" w14:textId="22AFA282" w:rsidR="00E00ED4" w:rsidRDefault="00E00ED4" w:rsidP="006F7B09">
      <w:pPr>
        <w:pStyle w:val="ListParagraph"/>
        <w:numPr>
          <w:ilvl w:val="0"/>
          <w:numId w:val="6"/>
        </w:numPr>
        <w:rPr>
          <w:ins w:id="6" w:author="Thierry B" w:date="2023-02-10T02:26:00Z"/>
        </w:rPr>
      </w:pPr>
      <w:ins w:id="7" w:author="Thierry B" w:date="2023-02-10T02:26:00Z">
        <w:r>
          <w:t xml:space="preserve">Store and forward satellite operation </w:t>
        </w:r>
        <w:del w:id="8" w:author="Alice Li-2" w:date="2023-02-14T14:20:00Z">
          <w:r w:rsidDel="00010551">
            <w:delText xml:space="preserve">with discontinuous feeder link </w:delText>
          </w:r>
        </w:del>
        <w:r>
          <w:t xml:space="preserve">for delay-tolerant communication services: Store and Forward (S&amp;F) operation </w:t>
        </w:r>
      </w:ins>
      <w:ins w:id="9" w:author="Alice Li-2" w:date="2023-02-14T13:47:00Z">
        <w:r w:rsidR="006F7B09" w:rsidRPr="00AE1B1F">
          <w:rPr>
            <w:noProof/>
          </w:rPr>
          <w:t xml:space="preserve">is an operation mode of a 5G system </w:t>
        </w:r>
      </w:ins>
      <w:ins w:id="10" w:author="Alice Li-2" w:date="2023-02-14T13:48:00Z">
        <w:r w:rsidR="006F7B09">
          <w:rPr>
            <w:noProof/>
          </w:rPr>
          <w:t xml:space="preserve">with </w:t>
        </w:r>
        <w:r w:rsidR="006F7B09" w:rsidRPr="00AE1B1F">
          <w:rPr>
            <w:noProof/>
          </w:rPr>
          <w:t>satellite-access</w:t>
        </w:r>
        <w:r w:rsidR="006F7B09">
          <w:rPr>
            <w:noProof/>
          </w:rPr>
          <w:t xml:space="preserve">, </w:t>
        </w:r>
      </w:ins>
      <w:ins w:id="11" w:author="Alice Li-2" w:date="2023-02-14T13:49:00Z">
        <w:r w:rsidR="006F7B09" w:rsidRPr="006F7B09">
          <w:rPr>
            <w:noProof/>
          </w:rPr>
          <w:t>where the 5G system can provide some level of service (in storing and forwarding the data) when satellite connectivity is intermittently/temporarily unavailable, e.g. to provide communication service for UEs under satellite coverage without a simultaneous active feeder link connection to the ground segment.</w:t>
        </w:r>
      </w:ins>
      <w:ins w:id="12" w:author="Alice Li-2" w:date="2023-02-14T13:48:00Z">
        <w:r w:rsidR="006F7B09" w:rsidRPr="00AE1B1F">
          <w:rPr>
            <w:noProof/>
          </w:rPr>
          <w:t xml:space="preserve"> </w:t>
        </w:r>
      </w:ins>
      <w:ins w:id="13" w:author="Thierry B" w:date="2023-02-10T02:26:00Z">
        <w:del w:id="14" w:author="Alice Li-2" w:date="2023-02-14T13:50:00Z">
          <w:r w:rsidDel="006F7B09">
            <w:delText xml:space="preserve">for a satellite allows to provide autonomously service to UEs without the satellite being always connected to a gateway (i.e. S&amp;F allows service link access to continue to be operational even at times when the feeder link is not connected). </w:delText>
          </w:r>
        </w:del>
        <w:r>
          <w:t xml:space="preserve">This is particularly relevant for delay-tolerant IoT services via NGSO space segment. </w:t>
        </w:r>
        <w:del w:id="15" w:author="Alice Li-2" w:date="2023-02-14T13:51:00Z">
          <w:r w:rsidDel="006F7B09">
            <w:delText>In this context, each satellite of a constellation acts similarly to a SMSC and store the message until there is a feeder link available</w:delText>
          </w:r>
        </w:del>
      </w:ins>
      <w:ins w:id="16" w:author="Thierry B" w:date="2023-02-10T02:28:00Z">
        <w:del w:id="17" w:author="Alice Li-2" w:date="2023-02-14T13:51:00Z">
          <w:r w:rsidDel="006F7B09">
            <w:delText>.</w:delText>
          </w:r>
        </w:del>
      </w:ins>
    </w:p>
    <w:p w14:paraId="3E7F176E" w14:textId="0F4884DF" w:rsidR="00E00ED4" w:rsidRDefault="00E00ED4" w:rsidP="00F22DCE">
      <w:pPr>
        <w:pStyle w:val="ListParagraph"/>
        <w:numPr>
          <w:ilvl w:val="0"/>
          <w:numId w:val="6"/>
        </w:numPr>
        <w:rPr>
          <w:ins w:id="18" w:author="Alice Li-2" w:date="2023-02-14T14:00:00Z"/>
        </w:rPr>
      </w:pPr>
      <w:ins w:id="19" w:author="Thierry B" w:date="2023-02-10T02:26:00Z">
        <w:r>
          <w:t xml:space="preserve">GNSS independent operation: </w:t>
        </w:r>
      </w:ins>
      <w:ins w:id="20" w:author="Thierry B" w:date="2023-02-10T17:01:00Z">
        <w:r w:rsidR="00F22DCE">
          <w:t>This</w:t>
        </w:r>
      </w:ins>
      <w:ins w:id="21" w:author="Thierry B" w:date="2023-02-10T02:26:00Z">
        <w:r>
          <w:t xml:space="preserve"> would allow to provide satellite access to UE</w:t>
        </w:r>
      </w:ins>
      <w:ins w:id="22" w:author="Alice Li-2" w:date="2023-02-14T14:04:00Z">
        <w:r w:rsidR="004D4A72">
          <w:t>s</w:t>
        </w:r>
      </w:ins>
      <w:ins w:id="23" w:author="Thierry B" w:date="2023-02-10T02:26:00Z">
        <w:r>
          <w:t xml:space="preserve"> without GNSS receiver or with no access to GNSS service</w:t>
        </w:r>
      </w:ins>
      <w:ins w:id="24" w:author="Alice Li-2" w:date="2023-02-14T14:04:00Z">
        <w:r w:rsidR="004D4A72">
          <w:t>s</w:t>
        </w:r>
      </w:ins>
      <w:ins w:id="25" w:author="Thierry B" w:date="2023-02-10T17:02:00Z">
        <w:r w:rsidR="00F22DCE">
          <w:t>.</w:t>
        </w:r>
      </w:ins>
      <w:ins w:id="26" w:author="Thierry B" w:date="2023-02-10T02:26:00Z">
        <w:r>
          <w:t xml:space="preserve"> </w:t>
        </w:r>
      </w:ins>
    </w:p>
    <w:p w14:paraId="3E5BD90D" w14:textId="03B2E7D9" w:rsidR="00BC0A11" w:rsidRDefault="00BC0A11" w:rsidP="00BC0A11">
      <w:pPr>
        <w:pStyle w:val="ListParagraph"/>
        <w:numPr>
          <w:ilvl w:val="0"/>
          <w:numId w:val="6"/>
        </w:numPr>
        <w:rPr>
          <w:ins w:id="27" w:author="Thierry B" w:date="2023-02-10T02:27:00Z"/>
        </w:rPr>
      </w:pPr>
      <w:ins w:id="28" w:author="Alice Li-2" w:date="2023-02-14T14:00:00Z">
        <w:r>
          <w:t>P</w:t>
        </w:r>
        <w:r w:rsidRPr="00BC0A11">
          <w:t>ositioning enhancements for satellite access</w:t>
        </w:r>
        <w:r>
          <w:t xml:space="preserve">: </w:t>
        </w:r>
      </w:ins>
      <w:ins w:id="29" w:author="Alice Li-2" w:date="2023-02-14T14:02:00Z">
        <w:r w:rsidRPr="00BC0A11">
          <w:t>3GPP positioning methods</w:t>
        </w:r>
        <w:r>
          <w:t xml:space="preserve"> </w:t>
        </w:r>
      </w:ins>
      <w:ins w:id="30" w:author="Alice Li-2" w:date="2023-02-14T14:03:00Z">
        <w:r>
          <w:t>are needed in some scenarios</w:t>
        </w:r>
      </w:ins>
      <w:ins w:id="31" w:author="Alice Li-2" w:date="2023-02-14T14:02:00Z">
        <w:r w:rsidRPr="00BC0A11">
          <w:t xml:space="preserve"> for UEs using only satellite access.</w:t>
        </w:r>
      </w:ins>
    </w:p>
    <w:p w14:paraId="5B4A7C84" w14:textId="3FD84E8E" w:rsidR="00E00ED4" w:rsidRDefault="006F7B09" w:rsidP="00BC0A11">
      <w:pPr>
        <w:pStyle w:val="ListParagraph"/>
        <w:numPr>
          <w:ilvl w:val="0"/>
          <w:numId w:val="6"/>
        </w:numPr>
        <w:rPr>
          <w:ins w:id="32" w:author="Thierry B" w:date="2023-02-10T02:33:00Z"/>
        </w:rPr>
      </w:pPr>
      <w:ins w:id="33" w:author="Alice Li-2" w:date="2023-02-14T13:52:00Z">
        <w:r>
          <w:t xml:space="preserve">UE-Satellite-UE </w:t>
        </w:r>
      </w:ins>
      <w:ins w:id="34" w:author="Thierry B" w:date="2023-02-10T02:26:00Z">
        <w:del w:id="35" w:author="Alice Li-2" w:date="2023-02-14T13:53:00Z">
          <w:r w:rsidR="00E00ED4" w:rsidDel="006F7B09">
            <w:delText>C</w:delText>
          </w:r>
        </w:del>
      </w:ins>
      <w:ins w:id="36" w:author="Alice Li-2" w:date="2023-02-14T13:53:00Z">
        <w:r>
          <w:t>c</w:t>
        </w:r>
      </w:ins>
      <w:ins w:id="37" w:author="Thierry B" w:date="2023-02-10T02:26:00Z">
        <w:r w:rsidR="00E00ED4">
          <w:t xml:space="preserve">ommunication </w:t>
        </w:r>
      </w:ins>
      <w:ins w:id="38" w:author="Alice Li-2" w:date="2023-02-14T13:53:00Z">
        <w:r w:rsidRPr="006F7B09">
          <w:t>without going through the ground network</w:t>
        </w:r>
      </w:ins>
      <w:ins w:id="39" w:author="Thierry B" w:date="2023-02-10T02:26:00Z">
        <w:del w:id="40" w:author="Alice Li-2" w:date="2023-02-14T13:53:00Z">
          <w:r w:rsidR="00E00ED4" w:rsidDel="006F7B09">
            <w:delText>between UEs under the same satellite’s coverage</w:delText>
          </w:r>
        </w:del>
      </w:ins>
      <w:ins w:id="41" w:author="Thierry B" w:date="2023-02-10T02:27:00Z">
        <w:r w:rsidR="00E00ED4">
          <w:t xml:space="preserve">: </w:t>
        </w:r>
      </w:ins>
      <w:ins w:id="42" w:author="Thierry B" w:date="2023-02-10T02:26:00Z">
        <w:r w:rsidR="00E00ED4">
          <w:t xml:space="preserve">In some scenarios, </w:t>
        </w:r>
      </w:ins>
      <w:ins w:id="43" w:author="Thierry B" w:date="2023-02-10T02:28:00Z">
        <w:r w:rsidR="00E00ED4">
          <w:t xml:space="preserve">UEs </w:t>
        </w:r>
        <w:del w:id="44" w:author="Alice Li-2" w:date="2023-02-14T13:53:00Z">
          <w:r w:rsidR="00E00ED4" w:rsidDel="006F7B09">
            <w:delText xml:space="preserve">may </w:delText>
          </w:r>
        </w:del>
        <w:r w:rsidR="00E00ED4">
          <w:t xml:space="preserve">need to communicate </w:t>
        </w:r>
        <w:del w:id="45" w:author="Alice Li-2" w:date="2023-02-14T13:56:00Z">
          <w:r w:rsidR="00E00ED4" w:rsidDel="00BC0A11">
            <w:delText>through</w:delText>
          </w:r>
        </w:del>
      </w:ins>
      <w:ins w:id="46" w:author="Alice Li-2" w:date="2023-02-14T13:56:00Z">
        <w:r w:rsidR="00BC0A11">
          <w:t>using</w:t>
        </w:r>
      </w:ins>
      <w:ins w:id="47" w:author="Thierry B" w:date="2023-02-10T02:28:00Z">
        <w:r w:rsidR="00E00ED4">
          <w:t xml:space="preserve"> </w:t>
        </w:r>
        <w:del w:id="48" w:author="Alice Li-2" w:date="2023-02-14T13:54:00Z">
          <w:r w:rsidR="00E00ED4" w:rsidDel="006F7B09">
            <w:delText xml:space="preserve">a </w:delText>
          </w:r>
        </w:del>
        <w:r w:rsidR="00E00ED4">
          <w:t>satellite access without</w:t>
        </w:r>
      </w:ins>
      <w:ins w:id="49" w:author="Thierry B" w:date="2023-02-10T02:26:00Z">
        <w:r w:rsidR="00E00ED4">
          <w:t xml:space="preserve"> </w:t>
        </w:r>
      </w:ins>
      <w:ins w:id="50" w:author="Thierry B" w:date="2023-02-10T02:29:00Z">
        <w:r w:rsidR="00E00ED4">
          <w:t xml:space="preserve">going to the ground network in order to </w:t>
        </w:r>
      </w:ins>
      <w:ins w:id="51" w:author="Thierry B" w:date="2023-02-10T02:30:00Z">
        <w:r w:rsidR="00E00ED4">
          <w:t xml:space="preserve">avoid </w:t>
        </w:r>
      </w:ins>
      <w:ins w:id="52" w:author="Thierry B" w:date="2023-02-10T02:26:00Z">
        <w:r w:rsidR="00E00ED4">
          <w:t xml:space="preserve">long delays and limited data rate </w:t>
        </w:r>
      </w:ins>
      <w:ins w:id="53" w:author="Thierry B" w:date="2023-02-10T02:31:00Z">
        <w:r w:rsidR="00E00ED4">
          <w:t xml:space="preserve">as well as reducing the consumption of </w:t>
        </w:r>
      </w:ins>
      <w:ins w:id="54" w:author="Thierry B" w:date="2023-02-10T02:26:00Z">
        <w:r w:rsidR="00E00ED4">
          <w:t>backhaul resources</w:t>
        </w:r>
        <w:del w:id="55" w:author="Alice Li-2" w:date="2023-02-14T13:55:00Z">
          <w:r w:rsidR="00E00ED4" w:rsidDel="00BC0A11">
            <w:delText xml:space="preserve"> (including resources of ISL and feed link)</w:delText>
          </w:r>
        </w:del>
        <w:r w:rsidR="00E00ED4">
          <w:t xml:space="preserve">. </w:t>
        </w:r>
      </w:ins>
    </w:p>
    <w:p w14:paraId="35534BD9" w14:textId="782AFBFA" w:rsidR="00E00ED4" w:rsidRDefault="00CA6919" w:rsidP="00F22DCE">
      <w:pPr>
        <w:rPr>
          <w:ins w:id="56" w:author="Thierry B" w:date="2023-02-10T17:02:00Z"/>
        </w:rPr>
      </w:pPr>
      <w:ins w:id="57" w:author="Thierry B" w:date="2023-02-10T02:35:00Z">
        <w:r>
          <w:t>In addition</w:t>
        </w:r>
      </w:ins>
      <w:r w:rsidR="00416A0A">
        <w:t>,</w:t>
      </w:r>
      <w:ins w:id="58" w:author="Thierry B" w:date="2023-02-10T02:35:00Z">
        <w:r>
          <w:t xml:space="preserve"> the TR includes several use cases </w:t>
        </w:r>
        <w:del w:id="59" w:author="Alice Li-2" w:date="2023-02-14T14:05:00Z">
          <w:r w:rsidDel="004D4A72">
            <w:delText xml:space="preserve">around positioning aspects </w:delText>
          </w:r>
        </w:del>
      </w:ins>
      <w:ins w:id="60" w:author="Thierry B" w:date="2023-02-10T02:36:00Z">
        <w:del w:id="61" w:author="Alice Li-2" w:date="2023-02-14T14:05:00Z">
          <w:r w:rsidDel="004D4A72">
            <w:delText>with satellite access</w:delText>
          </w:r>
        </w:del>
      </w:ins>
      <w:ins w:id="62" w:author="Alice Li-2" w:date="2023-02-14T14:05:00Z">
        <w:r w:rsidR="004D4A72">
          <w:t xml:space="preserve">on </w:t>
        </w:r>
        <w:r w:rsidR="006E1525">
          <w:t>other</w:t>
        </w:r>
        <w:r w:rsidR="004D4A72">
          <w:t xml:space="preserve"> aspects, </w:t>
        </w:r>
      </w:ins>
      <w:ins w:id="63" w:author="Thierry B" w:date="2023-02-10T02:36:00Z">
        <w:del w:id="64" w:author="Alice Li-2" w:date="2023-02-14T14:12:00Z">
          <w:r w:rsidDel="00451520">
            <w:delText xml:space="preserve"> </w:delText>
          </w:r>
        </w:del>
      </w:ins>
      <w:ins w:id="65" w:author="Alice Li-2" w:date="2023-02-14T14:12:00Z">
        <w:r w:rsidR="00451520">
          <w:t>including temporary</w:t>
        </w:r>
      </w:ins>
      <w:ins w:id="66" w:author="Alice Li-2" w:date="2023-02-14T14:05:00Z">
        <w:r w:rsidR="006E1525">
          <w:t xml:space="preserve"> LAN using satellite a</w:t>
        </w:r>
        <w:r w:rsidR="006E1525" w:rsidRPr="006E1525">
          <w:t>ccess</w:t>
        </w:r>
      </w:ins>
      <w:ins w:id="67" w:author="Alice Li-2" w:date="2023-02-14T14:06:00Z">
        <w:r w:rsidR="006E1525">
          <w:t xml:space="preserve"> and </w:t>
        </w:r>
      </w:ins>
      <w:ins w:id="68" w:author="Alice Li-2" w:date="2023-02-14T14:07:00Z">
        <w:r w:rsidR="006E1525" w:rsidRPr="006E1525">
          <w:t>information collection</w:t>
        </w:r>
        <w:r w:rsidR="006E1525">
          <w:t xml:space="preserve"> via satellite connections</w:t>
        </w:r>
        <w:r w:rsidR="006E1525" w:rsidRPr="006E1525">
          <w:t xml:space="preserve"> </w:t>
        </w:r>
        <w:r w:rsidR="006E1525">
          <w:t>for</w:t>
        </w:r>
        <w:r w:rsidR="006E1525" w:rsidRPr="006E1525">
          <w:t xml:space="preserve"> terrestrial network planning</w:t>
        </w:r>
      </w:ins>
      <w:ins w:id="69" w:author="Thierry B" w:date="2023-02-10T02:35:00Z">
        <w:del w:id="70" w:author="Alice Li-2" w:date="2023-02-14T14:05:00Z">
          <w:r w:rsidDel="006E1525">
            <w:delText xml:space="preserve">in order to update existing </w:delText>
          </w:r>
        </w:del>
      </w:ins>
      <w:ins w:id="71" w:author="Thierry B" w:date="2023-02-10T02:36:00Z">
        <w:del w:id="72" w:author="Alice Li-2" w:date="2023-02-14T14:05:00Z">
          <w:r w:rsidDel="006E1525">
            <w:delText>sa</w:delText>
          </w:r>
          <w:r w:rsidRPr="00D908E1" w:rsidDel="006E1525">
            <w:delText>t</w:delText>
          </w:r>
          <w:r w:rsidDel="006E1525">
            <w:delText>elli</w:delText>
          </w:r>
          <w:r w:rsidRPr="00D908E1" w:rsidDel="006E1525">
            <w:delText>t</w:delText>
          </w:r>
          <w:r w:rsidDel="006E1525">
            <w:delText>e</w:delText>
          </w:r>
          <w:r w:rsidRPr="00D908E1" w:rsidDel="006E1525">
            <w:delText xml:space="preserve"> positioning KPIs</w:delText>
          </w:r>
        </w:del>
        <w:r w:rsidRPr="00D908E1">
          <w:t>.</w:t>
        </w:r>
      </w:ins>
    </w:p>
    <w:p w14:paraId="59065957" w14:textId="2785E440" w:rsidR="00F22DCE" w:rsidRDefault="00F22DCE" w:rsidP="00451520">
      <w:pPr>
        <w:ind w:firstLine="284"/>
        <w:rPr>
          <w:ins w:id="73" w:author="Thierry B" w:date="2023-02-10T02:26:00Z"/>
        </w:rPr>
      </w:pPr>
      <w:ins w:id="74" w:author="Thierry B" w:date="2023-02-10T17:02:00Z">
        <w:r w:rsidRPr="002C66A4">
          <w:rPr>
            <w:color w:val="FF0000"/>
          </w:rPr>
          <w:t xml:space="preserve">Editor’s Note: the overview maybe updated based on new inputs </w:t>
        </w:r>
        <w:r>
          <w:rPr>
            <w:color w:val="FF0000"/>
          </w:rPr>
          <w:t>/</w:t>
        </w:r>
        <w:r w:rsidRPr="002C66A4">
          <w:rPr>
            <w:color w:val="FF0000"/>
          </w:rPr>
          <w:t xml:space="preserve"> use cases agreed during this</w:t>
        </w:r>
        <w:r>
          <w:rPr>
            <w:color w:val="FF0000"/>
          </w:rPr>
          <w:t xml:space="preserve"> or </w:t>
        </w:r>
        <w:r w:rsidRPr="002C66A4">
          <w:rPr>
            <w:color w:val="FF0000"/>
          </w:rPr>
          <w:t>next SA1 meeting.</w:t>
        </w:r>
      </w:ins>
    </w:p>
    <w:p w14:paraId="6AE5F0B0" w14:textId="7F948C29" w:rsidR="00080512" w:rsidRPr="005535C9" w:rsidRDefault="00080512" w:rsidP="0009108F"/>
    <w:sectPr w:rsidR="00080512" w:rsidRPr="005535C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BD0B7C" w14:textId="77777777" w:rsidR="001D3225" w:rsidRDefault="001D3225">
      <w:r>
        <w:separator/>
      </w:r>
    </w:p>
  </w:endnote>
  <w:endnote w:type="continuationSeparator" w:id="0">
    <w:p w14:paraId="19D10248" w14:textId="77777777" w:rsidR="001D3225" w:rsidRDefault="001D3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0B063E" w14:textId="77777777" w:rsidR="001D3225" w:rsidRDefault="001D3225">
      <w:r>
        <w:separator/>
      </w:r>
    </w:p>
  </w:footnote>
  <w:footnote w:type="continuationSeparator" w:id="0">
    <w:p w14:paraId="1FC8F882" w14:textId="77777777" w:rsidR="001D3225" w:rsidRDefault="001D3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BF6A7E"/>
    <w:multiLevelType w:val="hybridMultilevel"/>
    <w:tmpl w:val="83D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-2">
    <w15:presenceInfo w15:providerId="None" w15:userId="Alice L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176"/>
    <w:rsid w:val="00010551"/>
    <w:rsid w:val="00033397"/>
    <w:rsid w:val="00040095"/>
    <w:rsid w:val="0004566E"/>
    <w:rsid w:val="0005137B"/>
    <w:rsid w:val="00051834"/>
    <w:rsid w:val="00054A22"/>
    <w:rsid w:val="00062023"/>
    <w:rsid w:val="000655A6"/>
    <w:rsid w:val="00080512"/>
    <w:rsid w:val="0009108F"/>
    <w:rsid w:val="000A4403"/>
    <w:rsid w:val="000C47C3"/>
    <w:rsid w:val="000D58AB"/>
    <w:rsid w:val="000F2674"/>
    <w:rsid w:val="001042FB"/>
    <w:rsid w:val="001310B6"/>
    <w:rsid w:val="00133525"/>
    <w:rsid w:val="001A4C42"/>
    <w:rsid w:val="001A7420"/>
    <w:rsid w:val="001B6637"/>
    <w:rsid w:val="001C21C3"/>
    <w:rsid w:val="001D02C2"/>
    <w:rsid w:val="001D3225"/>
    <w:rsid w:val="001F0C1D"/>
    <w:rsid w:val="001F1132"/>
    <w:rsid w:val="001F168B"/>
    <w:rsid w:val="0022503F"/>
    <w:rsid w:val="002340C8"/>
    <w:rsid w:val="002347A2"/>
    <w:rsid w:val="0024461B"/>
    <w:rsid w:val="002675F0"/>
    <w:rsid w:val="002760EE"/>
    <w:rsid w:val="00276EB9"/>
    <w:rsid w:val="00296194"/>
    <w:rsid w:val="002B6339"/>
    <w:rsid w:val="002C34F3"/>
    <w:rsid w:val="002E00EE"/>
    <w:rsid w:val="003172DC"/>
    <w:rsid w:val="003506D0"/>
    <w:rsid w:val="0035462D"/>
    <w:rsid w:val="00356555"/>
    <w:rsid w:val="003707EF"/>
    <w:rsid w:val="003765B8"/>
    <w:rsid w:val="003A19EC"/>
    <w:rsid w:val="003B243E"/>
    <w:rsid w:val="003C3971"/>
    <w:rsid w:val="00416A0A"/>
    <w:rsid w:val="00423334"/>
    <w:rsid w:val="00431327"/>
    <w:rsid w:val="004345EC"/>
    <w:rsid w:val="00451520"/>
    <w:rsid w:val="00465515"/>
    <w:rsid w:val="0049751D"/>
    <w:rsid w:val="004A1B38"/>
    <w:rsid w:val="004C30AC"/>
    <w:rsid w:val="004D3578"/>
    <w:rsid w:val="004D4A72"/>
    <w:rsid w:val="004E0EF8"/>
    <w:rsid w:val="004E213A"/>
    <w:rsid w:val="004F0988"/>
    <w:rsid w:val="004F3340"/>
    <w:rsid w:val="00503874"/>
    <w:rsid w:val="0053388B"/>
    <w:rsid w:val="00535773"/>
    <w:rsid w:val="00543E6C"/>
    <w:rsid w:val="005535C9"/>
    <w:rsid w:val="00565087"/>
    <w:rsid w:val="00597B11"/>
    <w:rsid w:val="005A229C"/>
    <w:rsid w:val="005D2E01"/>
    <w:rsid w:val="005D7526"/>
    <w:rsid w:val="005E4219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1AD4"/>
    <w:rsid w:val="006B30D0"/>
    <w:rsid w:val="006C3D95"/>
    <w:rsid w:val="006E1525"/>
    <w:rsid w:val="006E5C86"/>
    <w:rsid w:val="006F2A36"/>
    <w:rsid w:val="006F7B09"/>
    <w:rsid w:val="00701116"/>
    <w:rsid w:val="0071174C"/>
    <w:rsid w:val="00713C44"/>
    <w:rsid w:val="00720FD5"/>
    <w:rsid w:val="00734A5B"/>
    <w:rsid w:val="0074026F"/>
    <w:rsid w:val="007429F6"/>
    <w:rsid w:val="00744E76"/>
    <w:rsid w:val="00765EA3"/>
    <w:rsid w:val="00774DA4"/>
    <w:rsid w:val="00781F0F"/>
    <w:rsid w:val="00783848"/>
    <w:rsid w:val="007A6C4E"/>
    <w:rsid w:val="007B600E"/>
    <w:rsid w:val="007E383F"/>
    <w:rsid w:val="007F0F4A"/>
    <w:rsid w:val="008028A4"/>
    <w:rsid w:val="00830747"/>
    <w:rsid w:val="008359CD"/>
    <w:rsid w:val="00840448"/>
    <w:rsid w:val="00850FD3"/>
    <w:rsid w:val="00875567"/>
    <w:rsid w:val="008768CA"/>
    <w:rsid w:val="00881287"/>
    <w:rsid w:val="008B0658"/>
    <w:rsid w:val="008C384C"/>
    <w:rsid w:val="008D05CF"/>
    <w:rsid w:val="008E2D68"/>
    <w:rsid w:val="008E6756"/>
    <w:rsid w:val="008F7427"/>
    <w:rsid w:val="0090271F"/>
    <w:rsid w:val="00902E23"/>
    <w:rsid w:val="009114D7"/>
    <w:rsid w:val="0091348E"/>
    <w:rsid w:val="00917CCB"/>
    <w:rsid w:val="00933FB0"/>
    <w:rsid w:val="00942EC2"/>
    <w:rsid w:val="00995DAB"/>
    <w:rsid w:val="00997215"/>
    <w:rsid w:val="009F37B7"/>
    <w:rsid w:val="00A10F02"/>
    <w:rsid w:val="00A164B4"/>
    <w:rsid w:val="00A26956"/>
    <w:rsid w:val="00A27486"/>
    <w:rsid w:val="00A4625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214F3"/>
    <w:rsid w:val="00B30559"/>
    <w:rsid w:val="00B346BA"/>
    <w:rsid w:val="00B44066"/>
    <w:rsid w:val="00B93086"/>
    <w:rsid w:val="00BA19ED"/>
    <w:rsid w:val="00BA4B8D"/>
    <w:rsid w:val="00BB18FA"/>
    <w:rsid w:val="00BB42EA"/>
    <w:rsid w:val="00BC0A11"/>
    <w:rsid w:val="00BC0F7D"/>
    <w:rsid w:val="00BC2664"/>
    <w:rsid w:val="00BD150B"/>
    <w:rsid w:val="00BD7D31"/>
    <w:rsid w:val="00BE16CF"/>
    <w:rsid w:val="00BE3255"/>
    <w:rsid w:val="00BE7BF9"/>
    <w:rsid w:val="00BF128E"/>
    <w:rsid w:val="00C074DD"/>
    <w:rsid w:val="00C1496A"/>
    <w:rsid w:val="00C33079"/>
    <w:rsid w:val="00C4386C"/>
    <w:rsid w:val="00C45231"/>
    <w:rsid w:val="00C551FF"/>
    <w:rsid w:val="00C64144"/>
    <w:rsid w:val="00C71141"/>
    <w:rsid w:val="00C72833"/>
    <w:rsid w:val="00C80F1D"/>
    <w:rsid w:val="00C91962"/>
    <w:rsid w:val="00C93F40"/>
    <w:rsid w:val="00CA10C9"/>
    <w:rsid w:val="00CA3D0C"/>
    <w:rsid w:val="00CA6919"/>
    <w:rsid w:val="00CD6D86"/>
    <w:rsid w:val="00D07201"/>
    <w:rsid w:val="00D332F9"/>
    <w:rsid w:val="00D57972"/>
    <w:rsid w:val="00D608F6"/>
    <w:rsid w:val="00D6578D"/>
    <w:rsid w:val="00D675A9"/>
    <w:rsid w:val="00D738D6"/>
    <w:rsid w:val="00D755EB"/>
    <w:rsid w:val="00D76048"/>
    <w:rsid w:val="00D82E6F"/>
    <w:rsid w:val="00D83ACE"/>
    <w:rsid w:val="00D87E00"/>
    <w:rsid w:val="00D9134D"/>
    <w:rsid w:val="00DA7A03"/>
    <w:rsid w:val="00DB1818"/>
    <w:rsid w:val="00DC309B"/>
    <w:rsid w:val="00DC4DA2"/>
    <w:rsid w:val="00DD4C17"/>
    <w:rsid w:val="00DD74A5"/>
    <w:rsid w:val="00DE2526"/>
    <w:rsid w:val="00DF1BD6"/>
    <w:rsid w:val="00DF2B1F"/>
    <w:rsid w:val="00DF62CD"/>
    <w:rsid w:val="00E00ED4"/>
    <w:rsid w:val="00E16509"/>
    <w:rsid w:val="00E22860"/>
    <w:rsid w:val="00E34273"/>
    <w:rsid w:val="00E44582"/>
    <w:rsid w:val="00E519FC"/>
    <w:rsid w:val="00E629ED"/>
    <w:rsid w:val="00E77645"/>
    <w:rsid w:val="00EA15B0"/>
    <w:rsid w:val="00EA5EA7"/>
    <w:rsid w:val="00EC4A25"/>
    <w:rsid w:val="00ED53A5"/>
    <w:rsid w:val="00EE1DD7"/>
    <w:rsid w:val="00EF608C"/>
    <w:rsid w:val="00F025A2"/>
    <w:rsid w:val="00F04712"/>
    <w:rsid w:val="00F13360"/>
    <w:rsid w:val="00F22DCE"/>
    <w:rsid w:val="00F22EC7"/>
    <w:rsid w:val="00F325C8"/>
    <w:rsid w:val="00F4381A"/>
    <w:rsid w:val="00F653B8"/>
    <w:rsid w:val="00F74088"/>
    <w:rsid w:val="00F84D23"/>
    <w:rsid w:val="00F9008D"/>
    <w:rsid w:val="00F97BC9"/>
    <w:rsid w:val="00FA1266"/>
    <w:rsid w:val="00FC1192"/>
    <w:rsid w:val="00FC6DE5"/>
    <w:rsid w:val="00FD7BEA"/>
    <w:rsid w:val="00FE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310B6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1310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BC2664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E16CF"/>
    <w:rPr>
      <w:lang w:eastAsia="en-US"/>
    </w:rPr>
  </w:style>
  <w:style w:type="paragraph" w:styleId="ListParagraph">
    <w:name w:val="List Paragraph"/>
    <w:basedOn w:val="Normal"/>
    <w:uiPriority w:val="34"/>
    <w:qFormat/>
    <w:rsid w:val="00D332F9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B80DD-EE28-4B43-93D8-26D2ACB00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5</TotalTime>
  <Pages>1</Pages>
  <Words>442</Words>
  <Characters>2523</Characters>
  <Application>Microsoft Macintosh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pCR to 22.865</vt:lpstr>
    </vt:vector>
  </TitlesOfParts>
  <Manager/>
  <Company/>
  <LinksUpToDate>false</LinksUpToDate>
  <CharactersWithSpaces>2960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 to 22.865</dc:title>
  <dc:subject>5GSAT</dc:subject>
  <dc:creator>Thierry Berisot</dc:creator>
  <cp:keywords/>
  <dc:description/>
  <cp:lastModifiedBy>Thierry B</cp:lastModifiedBy>
  <cp:revision>4</cp:revision>
  <cp:lastPrinted>2019-02-25T13:05:00Z</cp:lastPrinted>
  <dcterms:created xsi:type="dcterms:W3CDTF">2023-02-23T04:42:00Z</dcterms:created>
  <dcterms:modified xsi:type="dcterms:W3CDTF">2023-02-23T12:18:00Z</dcterms:modified>
  <cp:category/>
</cp:coreProperties>
</file>